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584F11FA"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del w:id="4" w:author="Huawei" w:date="2022-10-15T22:58:00Z">
              <w:r w:rsidR="00B337A9" w:rsidDel="001C79AF">
                <w:delText>1</w:delText>
              </w:r>
            </w:del>
            <w:ins w:id="5" w:author="Huawei" w:date="2022-10-15T22:58:00Z">
              <w:r w:rsidR="001C79AF">
                <w:t>2</w:t>
              </w:r>
            </w:ins>
            <w:r w:rsidRPr="001A498F">
              <w:t>.</w:t>
            </w:r>
            <w:bookmarkEnd w:id="3"/>
            <w:r w:rsidR="001A498F" w:rsidRPr="001A498F">
              <w:t>0</w:t>
            </w:r>
            <w:r w:rsidRPr="001A498F">
              <w:t xml:space="preserve"> </w:t>
            </w:r>
            <w:r w:rsidRPr="001A498F">
              <w:rPr>
                <w:sz w:val="32"/>
              </w:rPr>
              <w:t>(</w:t>
            </w:r>
            <w:bookmarkStart w:id="6" w:name="issueDate"/>
            <w:r w:rsidR="00906764" w:rsidRPr="001A498F">
              <w:rPr>
                <w:sz w:val="32"/>
              </w:rPr>
              <w:t>202</w:t>
            </w:r>
            <w:r w:rsidR="00906764">
              <w:rPr>
                <w:sz w:val="32"/>
              </w:rPr>
              <w:t>2</w:t>
            </w:r>
            <w:r w:rsidRPr="001A498F">
              <w:rPr>
                <w:sz w:val="32"/>
              </w:rPr>
              <w:t>-</w:t>
            </w:r>
            <w:bookmarkEnd w:id="6"/>
            <w:del w:id="7" w:author="Huawei" w:date="2022-10-15T22:58:00Z">
              <w:r w:rsidR="00B337A9" w:rsidDel="001C79AF">
                <w:rPr>
                  <w:sz w:val="32"/>
                </w:rPr>
                <w:delText>07</w:delText>
              </w:r>
            </w:del>
            <w:ins w:id="8" w:author="Huawei" w:date="2022-10-15T22:58:00Z">
              <w:r w:rsidR="001C79AF">
                <w:rPr>
                  <w:sz w:val="32"/>
                </w:rPr>
                <w:t>10</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1"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1"/>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3"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6" w:name="copyrightDate"/>
            <w:r w:rsidRPr="00E830D1">
              <w:rPr>
                <w:noProof/>
                <w:sz w:val="18"/>
              </w:rPr>
              <w:t>20</w:t>
            </w:r>
            <w:r w:rsidR="00E830D1" w:rsidRPr="00E830D1">
              <w:rPr>
                <w:noProof/>
                <w:sz w:val="18"/>
              </w:rPr>
              <w:t>2</w:t>
            </w:r>
            <w:r w:rsidR="00C5071A">
              <w:rPr>
                <w:noProof/>
                <w:sz w:val="18"/>
              </w:rPr>
              <w:t>2</w:t>
            </w:r>
            <w:bookmarkEnd w:id="16"/>
            <w:r w:rsidRPr="00133525">
              <w:rPr>
                <w:noProof/>
                <w:sz w:val="18"/>
              </w:rPr>
              <w:t>, 3GPP Organizational Partners (ARIB, ATIS, CCSA, ETSI, TSDSI, TTA, TTC).</w:t>
            </w:r>
            <w:bookmarkStart w:id="17" w:name="copyrightaddon"/>
            <w:bookmarkEnd w:id="17"/>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4753647" w14:textId="77777777" w:rsidR="00E16509" w:rsidRDefault="00E16509" w:rsidP="00133525"/>
        </w:tc>
      </w:tr>
      <w:bookmarkEnd w:id="13"/>
    </w:tbl>
    <w:p w14:paraId="4CC8A515" w14:textId="77777777" w:rsidR="00080512" w:rsidRPr="004D3578" w:rsidRDefault="00080512">
      <w:pPr>
        <w:pStyle w:val="TT"/>
      </w:pPr>
      <w:r w:rsidRPr="004D3578">
        <w:br w:type="page"/>
      </w:r>
      <w:bookmarkStart w:id="18" w:name="tableOfContents"/>
      <w:bookmarkEnd w:id="18"/>
      <w:r w:rsidRPr="004D3578">
        <w:lastRenderedPageBreak/>
        <w:t>Contents</w:t>
      </w:r>
    </w:p>
    <w:p w14:paraId="022DB7AE" w14:textId="77777777" w:rsidR="0087015C"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87015C">
        <w:t>Foreword</w:t>
      </w:r>
      <w:r w:rsidR="0087015C">
        <w:tab/>
      </w:r>
      <w:r w:rsidR="0087015C">
        <w:fldChar w:fldCharType="begin"/>
      </w:r>
      <w:r w:rsidR="0087015C">
        <w:instrText xml:space="preserve"> PAGEREF _Toc107826357 \h </w:instrText>
      </w:r>
      <w:r w:rsidR="0087015C">
        <w:fldChar w:fldCharType="separate"/>
      </w:r>
      <w:r w:rsidR="0087015C">
        <w:t>3</w:t>
      </w:r>
      <w:r w:rsidR="0087015C">
        <w:fldChar w:fldCharType="end"/>
      </w:r>
    </w:p>
    <w:p w14:paraId="2EEC346D" w14:textId="77777777" w:rsidR="0087015C" w:rsidRDefault="0087015C">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_Toc107826358 \h </w:instrText>
      </w:r>
      <w:r>
        <w:fldChar w:fldCharType="separate"/>
      </w:r>
      <w:r>
        <w:t>5</w:t>
      </w:r>
      <w:r>
        <w:fldChar w:fldCharType="end"/>
      </w:r>
    </w:p>
    <w:p w14:paraId="36A40581" w14:textId="77777777" w:rsidR="0087015C" w:rsidRDefault="0087015C">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_Toc107826359 \h </w:instrText>
      </w:r>
      <w:r>
        <w:fldChar w:fldCharType="separate"/>
      </w:r>
      <w:r>
        <w:t>5</w:t>
      </w:r>
      <w:r>
        <w:fldChar w:fldCharType="end"/>
      </w:r>
    </w:p>
    <w:p w14:paraId="4D73F06B" w14:textId="77777777" w:rsidR="0087015C" w:rsidRDefault="0087015C">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_Toc107826360 \h </w:instrText>
      </w:r>
      <w:r>
        <w:fldChar w:fldCharType="separate"/>
      </w:r>
      <w:r>
        <w:t>5</w:t>
      </w:r>
      <w:r>
        <w:fldChar w:fldCharType="end"/>
      </w:r>
    </w:p>
    <w:p w14:paraId="73DB0871" w14:textId="77777777" w:rsidR="0087015C" w:rsidRDefault="0087015C">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_Toc107826361 \h </w:instrText>
      </w:r>
      <w:r>
        <w:fldChar w:fldCharType="separate"/>
      </w:r>
      <w:r>
        <w:t>5</w:t>
      </w:r>
      <w:r>
        <w:fldChar w:fldCharType="end"/>
      </w:r>
    </w:p>
    <w:p w14:paraId="34DFD382" w14:textId="77777777" w:rsidR="0087015C" w:rsidRDefault="0087015C">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_Toc107826362 \h </w:instrText>
      </w:r>
      <w:r>
        <w:fldChar w:fldCharType="separate"/>
      </w:r>
      <w:r>
        <w:t>5</w:t>
      </w:r>
      <w:r>
        <w:fldChar w:fldCharType="end"/>
      </w:r>
    </w:p>
    <w:p w14:paraId="09C1F0D4" w14:textId="77777777" w:rsidR="0087015C" w:rsidRDefault="0087015C">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_Toc107826363 \h </w:instrText>
      </w:r>
      <w:r>
        <w:fldChar w:fldCharType="separate"/>
      </w:r>
      <w:r>
        <w:t>6</w:t>
      </w:r>
      <w:r>
        <w:fldChar w:fldCharType="end"/>
      </w:r>
    </w:p>
    <w:p w14:paraId="7040BD3E" w14:textId="77777777" w:rsidR="0087015C" w:rsidRDefault="0087015C">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_Toc107826364 \h </w:instrText>
      </w:r>
      <w:r>
        <w:fldChar w:fldCharType="separate"/>
      </w:r>
      <w:r>
        <w:t>6</w:t>
      </w:r>
      <w:r>
        <w:fldChar w:fldCharType="end"/>
      </w:r>
    </w:p>
    <w:p w14:paraId="7EA8F79E" w14:textId="77777777" w:rsidR="0087015C" w:rsidRDefault="0087015C">
      <w:pPr>
        <w:pStyle w:val="TOC2"/>
        <w:rPr>
          <w:rFonts w:asciiTheme="minorHAnsi" w:eastAsiaTheme="minorEastAsia" w:hAnsiTheme="minorHAnsi" w:cstheme="minorBidi"/>
          <w:sz w:val="22"/>
          <w:szCs w:val="22"/>
          <w:lang w:val="en-SG" w:eastAsia="zh-CN"/>
        </w:rPr>
      </w:pPr>
      <w:r>
        <w:t>4.1</w:t>
      </w:r>
      <w:r>
        <w:rPr>
          <w:rFonts w:asciiTheme="minorHAnsi" w:eastAsiaTheme="minorEastAsia" w:hAnsiTheme="minorHAnsi" w:cstheme="minorBidi"/>
          <w:sz w:val="22"/>
          <w:szCs w:val="22"/>
          <w:lang w:val="en-SG" w:eastAsia="zh-CN"/>
        </w:rPr>
        <w:tab/>
      </w:r>
      <w:r>
        <w:t xml:space="preserve">Key Issue #1: </w:t>
      </w:r>
      <w:r>
        <w:rPr>
          <w:lang w:eastAsia="zh-CN"/>
        </w:rPr>
        <w:t>providing VPLMN slice information to roaming UE</w:t>
      </w:r>
      <w:r>
        <w:tab/>
      </w:r>
      <w:r>
        <w:fldChar w:fldCharType="begin"/>
      </w:r>
      <w:r>
        <w:instrText xml:space="preserve"> PAGEREF _Toc107826365 \h </w:instrText>
      </w:r>
      <w:r>
        <w:fldChar w:fldCharType="separate"/>
      </w:r>
      <w:r>
        <w:t>6</w:t>
      </w:r>
      <w:r>
        <w:fldChar w:fldCharType="end"/>
      </w:r>
    </w:p>
    <w:p w14:paraId="33307198" w14:textId="77777777" w:rsidR="0087015C" w:rsidRDefault="0087015C">
      <w:pPr>
        <w:pStyle w:val="TOC3"/>
        <w:rPr>
          <w:rFonts w:asciiTheme="minorHAnsi" w:eastAsiaTheme="minorEastAsia" w:hAnsiTheme="minorHAnsi" w:cstheme="minorBidi"/>
          <w:sz w:val="22"/>
          <w:szCs w:val="22"/>
          <w:lang w:val="en-SG" w:eastAsia="zh-CN"/>
        </w:rPr>
      </w:pPr>
      <w:r>
        <w:t>4.1.1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_Toc107826366 \h </w:instrText>
      </w:r>
      <w:r>
        <w:fldChar w:fldCharType="separate"/>
      </w:r>
      <w:r>
        <w:t>6</w:t>
      </w:r>
      <w:r>
        <w:fldChar w:fldCharType="end"/>
      </w:r>
    </w:p>
    <w:p w14:paraId="64829E2C" w14:textId="77777777" w:rsidR="0087015C" w:rsidRDefault="0087015C">
      <w:pPr>
        <w:pStyle w:val="TOC3"/>
        <w:rPr>
          <w:rFonts w:asciiTheme="minorHAnsi" w:eastAsiaTheme="minorEastAsia" w:hAnsiTheme="minorHAnsi" w:cstheme="minorBidi"/>
          <w:sz w:val="22"/>
          <w:szCs w:val="22"/>
          <w:lang w:val="en-SG" w:eastAsia="zh-CN"/>
        </w:rPr>
      </w:pPr>
      <w:r>
        <w:t>4.1.2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_Toc107826367 \h </w:instrText>
      </w:r>
      <w:r>
        <w:fldChar w:fldCharType="separate"/>
      </w:r>
      <w:r>
        <w:t>6</w:t>
      </w:r>
      <w:r>
        <w:fldChar w:fldCharType="end"/>
      </w:r>
    </w:p>
    <w:p w14:paraId="01FAE28B" w14:textId="77777777" w:rsidR="0087015C" w:rsidRDefault="0087015C">
      <w:pPr>
        <w:pStyle w:val="TOC3"/>
        <w:rPr>
          <w:rFonts w:asciiTheme="minorHAnsi" w:eastAsiaTheme="minorEastAsia" w:hAnsiTheme="minorHAnsi" w:cstheme="minorBidi"/>
          <w:sz w:val="22"/>
          <w:szCs w:val="22"/>
          <w:lang w:val="en-SG" w:eastAsia="zh-CN"/>
        </w:rPr>
      </w:pPr>
      <w:r>
        <w:t>4.1.3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_Toc107826368 \h </w:instrText>
      </w:r>
      <w:r>
        <w:fldChar w:fldCharType="separate"/>
      </w:r>
      <w:r>
        <w:t>6</w:t>
      </w:r>
      <w:r>
        <w:fldChar w:fldCharType="end"/>
      </w:r>
    </w:p>
    <w:p w14:paraId="10D198D5" w14:textId="77777777" w:rsidR="0087015C" w:rsidRDefault="0087015C">
      <w:pPr>
        <w:pStyle w:val="TOC2"/>
        <w:rPr>
          <w:rFonts w:asciiTheme="minorHAnsi" w:eastAsiaTheme="minorEastAsia" w:hAnsiTheme="minorHAnsi" w:cstheme="minorBidi"/>
          <w:sz w:val="22"/>
          <w:szCs w:val="22"/>
          <w:lang w:val="en-SG" w:eastAsia="zh-CN"/>
        </w:rPr>
      </w:pPr>
      <w:r>
        <w:t>4.2</w:t>
      </w:r>
      <w:r>
        <w:rPr>
          <w:rFonts w:asciiTheme="minorHAnsi" w:eastAsiaTheme="minorEastAsia" w:hAnsiTheme="minorHAnsi" w:cstheme="minorBidi"/>
          <w:sz w:val="22"/>
          <w:szCs w:val="22"/>
          <w:lang w:val="en-SG" w:eastAsia="zh-CN"/>
        </w:rPr>
        <w:tab/>
      </w:r>
      <w:r>
        <w:t>Key Issue #2: temporary slice authorization and slice service area authorization</w:t>
      </w:r>
      <w:r>
        <w:tab/>
      </w:r>
      <w:r>
        <w:fldChar w:fldCharType="begin"/>
      </w:r>
      <w:r>
        <w:instrText xml:space="preserve"> PAGEREF _Toc107826369 \h </w:instrText>
      </w:r>
      <w:r>
        <w:fldChar w:fldCharType="separate"/>
      </w:r>
      <w:r>
        <w:t>6</w:t>
      </w:r>
      <w:r>
        <w:fldChar w:fldCharType="end"/>
      </w:r>
    </w:p>
    <w:p w14:paraId="53E0EEE8" w14:textId="77777777" w:rsidR="0087015C" w:rsidRDefault="0087015C">
      <w:pPr>
        <w:pStyle w:val="TOC3"/>
        <w:rPr>
          <w:rFonts w:asciiTheme="minorHAnsi" w:eastAsiaTheme="minorEastAsia" w:hAnsiTheme="minorHAnsi" w:cstheme="minorBidi"/>
          <w:sz w:val="22"/>
          <w:szCs w:val="22"/>
          <w:lang w:val="en-SG" w:eastAsia="zh-CN"/>
        </w:rPr>
      </w:pPr>
      <w:r>
        <w:t>4.2.1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_Toc107826370 \h </w:instrText>
      </w:r>
      <w:r>
        <w:fldChar w:fldCharType="separate"/>
      </w:r>
      <w:r>
        <w:t>6</w:t>
      </w:r>
      <w:r>
        <w:fldChar w:fldCharType="end"/>
      </w:r>
    </w:p>
    <w:p w14:paraId="773A2EB7" w14:textId="77777777" w:rsidR="0087015C" w:rsidRDefault="0087015C">
      <w:pPr>
        <w:pStyle w:val="TOC3"/>
        <w:rPr>
          <w:rFonts w:asciiTheme="minorHAnsi" w:eastAsiaTheme="minorEastAsia" w:hAnsiTheme="minorHAnsi" w:cstheme="minorBidi"/>
          <w:sz w:val="22"/>
          <w:szCs w:val="22"/>
          <w:lang w:val="en-SG" w:eastAsia="zh-CN"/>
        </w:rPr>
      </w:pPr>
      <w:r>
        <w:t>4.2.2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_Toc107826371 \h </w:instrText>
      </w:r>
      <w:r>
        <w:fldChar w:fldCharType="separate"/>
      </w:r>
      <w:r>
        <w:t>7</w:t>
      </w:r>
      <w:r>
        <w:fldChar w:fldCharType="end"/>
      </w:r>
    </w:p>
    <w:p w14:paraId="0E1F2D07" w14:textId="77777777" w:rsidR="0087015C" w:rsidRDefault="0087015C">
      <w:pPr>
        <w:pStyle w:val="TOC3"/>
        <w:rPr>
          <w:rFonts w:asciiTheme="minorHAnsi" w:eastAsiaTheme="minorEastAsia" w:hAnsiTheme="minorHAnsi" w:cstheme="minorBidi"/>
          <w:sz w:val="22"/>
          <w:szCs w:val="22"/>
          <w:lang w:val="en-SG" w:eastAsia="zh-CN"/>
        </w:rPr>
      </w:pPr>
      <w:r>
        <w:t>4.2.3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_Toc107826372 \h </w:instrText>
      </w:r>
      <w:r>
        <w:fldChar w:fldCharType="separate"/>
      </w:r>
      <w:r>
        <w:t>7</w:t>
      </w:r>
      <w:r>
        <w:fldChar w:fldCharType="end"/>
      </w:r>
    </w:p>
    <w:p w14:paraId="5D0F1379" w14:textId="77777777" w:rsidR="0087015C" w:rsidRDefault="0087015C">
      <w:pPr>
        <w:pStyle w:val="TOC2"/>
        <w:rPr>
          <w:rFonts w:asciiTheme="minorHAnsi" w:eastAsiaTheme="minorEastAsia" w:hAnsiTheme="minorHAnsi" w:cstheme="minorBidi"/>
          <w:sz w:val="22"/>
          <w:szCs w:val="22"/>
          <w:lang w:val="en-SG" w:eastAsia="zh-CN"/>
        </w:rPr>
      </w:pPr>
      <w:r>
        <w:t>4.3</w:t>
      </w:r>
      <w:r>
        <w:rPr>
          <w:rFonts w:asciiTheme="minorHAnsi" w:eastAsiaTheme="minorEastAsia" w:hAnsiTheme="minorHAnsi" w:cstheme="minorBidi"/>
          <w:sz w:val="22"/>
          <w:szCs w:val="22"/>
          <w:lang w:val="en-SG" w:eastAsia="zh-CN"/>
        </w:rPr>
        <w:tab/>
      </w:r>
      <w:r>
        <w:t>Key Issue #3: network slice admission control (NSAC)</w:t>
      </w:r>
      <w:r>
        <w:tab/>
      </w:r>
      <w:r>
        <w:fldChar w:fldCharType="begin"/>
      </w:r>
      <w:r>
        <w:instrText xml:space="preserve"> PAGEREF _Toc107826373 \h </w:instrText>
      </w:r>
      <w:r>
        <w:fldChar w:fldCharType="separate"/>
      </w:r>
      <w:r>
        <w:t>7</w:t>
      </w:r>
      <w:r>
        <w:fldChar w:fldCharType="end"/>
      </w:r>
    </w:p>
    <w:p w14:paraId="266AF00F" w14:textId="77777777" w:rsidR="0087015C" w:rsidRDefault="0087015C">
      <w:pPr>
        <w:pStyle w:val="TOC3"/>
        <w:rPr>
          <w:rFonts w:asciiTheme="minorHAnsi" w:eastAsiaTheme="minorEastAsia" w:hAnsiTheme="minorHAnsi" w:cstheme="minorBidi"/>
          <w:sz w:val="22"/>
          <w:szCs w:val="22"/>
          <w:lang w:val="en-SG" w:eastAsia="zh-CN"/>
        </w:rPr>
      </w:pPr>
      <w:r>
        <w:t>4.3.1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_Toc107826374 \h </w:instrText>
      </w:r>
      <w:r>
        <w:fldChar w:fldCharType="separate"/>
      </w:r>
      <w:r>
        <w:t>7</w:t>
      </w:r>
      <w:r>
        <w:fldChar w:fldCharType="end"/>
      </w:r>
    </w:p>
    <w:p w14:paraId="6F8846E3" w14:textId="77777777" w:rsidR="0087015C" w:rsidRDefault="0087015C">
      <w:pPr>
        <w:pStyle w:val="TOC3"/>
        <w:rPr>
          <w:rFonts w:asciiTheme="minorHAnsi" w:eastAsiaTheme="minorEastAsia" w:hAnsiTheme="minorHAnsi" w:cstheme="minorBidi"/>
          <w:sz w:val="22"/>
          <w:szCs w:val="22"/>
          <w:lang w:val="en-SG" w:eastAsia="zh-CN"/>
        </w:rPr>
      </w:pPr>
      <w:r>
        <w:t>4.3.2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_Toc107826375 \h </w:instrText>
      </w:r>
      <w:r>
        <w:fldChar w:fldCharType="separate"/>
      </w:r>
      <w:r>
        <w:t>7</w:t>
      </w:r>
      <w:r>
        <w:fldChar w:fldCharType="end"/>
      </w:r>
    </w:p>
    <w:p w14:paraId="5A1471B1" w14:textId="77777777" w:rsidR="0087015C" w:rsidRDefault="0087015C">
      <w:pPr>
        <w:pStyle w:val="TOC3"/>
        <w:rPr>
          <w:rFonts w:asciiTheme="minorHAnsi" w:eastAsiaTheme="minorEastAsia" w:hAnsiTheme="minorHAnsi" w:cstheme="minorBidi"/>
          <w:sz w:val="22"/>
          <w:szCs w:val="22"/>
          <w:lang w:val="en-SG" w:eastAsia="zh-CN"/>
        </w:rPr>
      </w:pPr>
      <w:r>
        <w:t>4.3.3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_Toc107826376 \h </w:instrText>
      </w:r>
      <w:r>
        <w:fldChar w:fldCharType="separate"/>
      </w:r>
      <w:r>
        <w:t>7</w:t>
      </w:r>
      <w:r>
        <w:fldChar w:fldCharType="end"/>
      </w:r>
    </w:p>
    <w:p w14:paraId="5D5A7D9F" w14:textId="77777777" w:rsidR="0087015C" w:rsidRDefault="0087015C">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_Toc107826377 \h </w:instrText>
      </w:r>
      <w:r>
        <w:fldChar w:fldCharType="separate"/>
      </w:r>
      <w:r>
        <w:t>7</w:t>
      </w:r>
      <w:r>
        <w:fldChar w:fldCharType="end"/>
      </w:r>
    </w:p>
    <w:p w14:paraId="7392334C" w14:textId="77777777" w:rsidR="0087015C" w:rsidRDefault="0087015C">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_Toc107826378 \h </w:instrText>
      </w:r>
      <w:r>
        <w:fldChar w:fldCharType="separate"/>
      </w:r>
      <w:r>
        <w:t>7</w:t>
      </w:r>
      <w:r>
        <w:fldChar w:fldCharType="end"/>
      </w:r>
    </w:p>
    <w:p w14:paraId="4AC6D216" w14:textId="77777777" w:rsidR="0087015C" w:rsidRDefault="0087015C">
      <w:pPr>
        <w:pStyle w:val="TOC3"/>
        <w:rPr>
          <w:rFonts w:asciiTheme="minorHAnsi" w:eastAsiaTheme="minorEastAsia" w:hAnsiTheme="minorHAnsi" w:cstheme="minorBidi"/>
          <w:sz w:val="22"/>
          <w:szCs w:val="22"/>
          <w:lang w:val="en-SG" w:eastAsia="zh-CN"/>
        </w:rPr>
      </w:pPr>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_Toc107826379 \h </w:instrText>
      </w:r>
      <w:r>
        <w:fldChar w:fldCharType="separate"/>
      </w:r>
      <w:r>
        <w:t>7</w:t>
      </w:r>
      <w:r>
        <w:fldChar w:fldCharType="end"/>
      </w:r>
    </w:p>
    <w:p w14:paraId="487669FD" w14:textId="77777777" w:rsidR="0087015C" w:rsidRDefault="0087015C">
      <w:pPr>
        <w:pStyle w:val="TOC3"/>
        <w:rPr>
          <w:rFonts w:asciiTheme="minorHAnsi" w:eastAsiaTheme="minorEastAsia" w:hAnsiTheme="minorHAnsi" w:cstheme="minorBidi"/>
          <w:sz w:val="22"/>
          <w:szCs w:val="22"/>
          <w:lang w:val="en-SG" w:eastAsia="zh-CN"/>
        </w:rPr>
      </w:pPr>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_Toc107826380 \h </w:instrText>
      </w:r>
      <w:r>
        <w:fldChar w:fldCharType="separate"/>
      </w:r>
      <w:r>
        <w:t>8</w:t>
      </w:r>
      <w:r>
        <w:fldChar w:fldCharType="end"/>
      </w:r>
    </w:p>
    <w:p w14:paraId="01CCDA24" w14:textId="77777777" w:rsidR="0087015C" w:rsidRDefault="0087015C">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_Toc107826381 \h </w:instrText>
      </w:r>
      <w:r>
        <w:fldChar w:fldCharType="separate"/>
      </w:r>
      <w:r>
        <w:t>8</w:t>
      </w:r>
      <w:r>
        <w:fldChar w:fldCharType="end"/>
      </w:r>
    </w:p>
    <w:p w14:paraId="2AD958A4" w14:textId="77777777" w:rsidR="0087015C" w:rsidRDefault="0087015C">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_Toc107826382 \h </w:instrText>
      </w:r>
      <w:r>
        <w:fldChar w:fldCharType="separate"/>
      </w:r>
      <w:r>
        <w:t>8</w:t>
      </w:r>
      <w:r>
        <w:fldChar w:fldCharType="end"/>
      </w:r>
    </w:p>
    <w:p w14:paraId="6F2A62F2" w14:textId="77777777" w:rsidR="0087015C" w:rsidRDefault="0087015C">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_Toc107826383 \h </w:instrText>
      </w:r>
      <w:r>
        <w:fldChar w:fldCharType="separate"/>
      </w:r>
      <w:r>
        <w:t>9</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9" w:name="foreword"/>
      <w:bookmarkStart w:id="20" w:name="_Toc107826357"/>
      <w:bookmarkEnd w:id="19"/>
      <w:r w:rsidRPr="004D3578">
        <w:t>Foreword</w:t>
      </w:r>
      <w:bookmarkEnd w:id="20"/>
    </w:p>
    <w:p w14:paraId="5F8746ED" w14:textId="77777777" w:rsidR="00080512" w:rsidRPr="004D3578" w:rsidRDefault="00080512">
      <w:r w:rsidRPr="004D3578">
        <w:t xml:space="preserve">This Technical </w:t>
      </w:r>
      <w:bookmarkStart w:id="21" w:name="spectype3"/>
      <w:r w:rsidR="00602AEA" w:rsidRPr="006F45FE">
        <w:t>Report</w:t>
      </w:r>
      <w:bookmarkEnd w:id="21"/>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lastRenderedPageBreak/>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22" w:name="introduction"/>
      <w:bookmarkEnd w:id="22"/>
      <w:r w:rsidRPr="004D3578">
        <w:br w:type="page"/>
      </w:r>
      <w:bookmarkStart w:id="23" w:name="scope"/>
      <w:bookmarkStart w:id="24" w:name="_Toc107826358"/>
      <w:bookmarkEnd w:id="23"/>
      <w:r w:rsidRPr="004D3578">
        <w:lastRenderedPageBreak/>
        <w:t>1</w:t>
      </w:r>
      <w:r w:rsidRPr="004D3578">
        <w:tab/>
        <w:t>Scope</w:t>
      </w:r>
      <w:bookmarkEnd w:id="24"/>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5" w:name="references"/>
      <w:bookmarkStart w:id="26" w:name="_Toc107826359"/>
      <w:bookmarkEnd w:id="25"/>
      <w:r w:rsidRPr="004D3578">
        <w:t>2</w:t>
      </w:r>
      <w:r w:rsidRPr="004D3578">
        <w:tab/>
        <w:t>References</w:t>
      </w:r>
      <w:bookmarkEnd w:id="26"/>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5BA87952" w:rsidR="00347BDA" w:rsidRPr="00830E9E" w:rsidRDefault="00347BDA" w:rsidP="00347BDA">
      <w:pPr>
        <w:pStyle w:val="EX"/>
      </w:pPr>
      <w:r w:rsidRPr="00830E9E">
        <w:t>[</w:t>
      </w:r>
      <w:r>
        <w:t>4</w:t>
      </w:r>
      <w:r w:rsidRPr="00830E9E">
        <w:t>]</w:t>
      </w:r>
      <w:r w:rsidRPr="00830E9E">
        <w:tab/>
        <w:t>3GPP TS 33.501: "Security architecture and procedures for 5G system".</w:t>
      </w:r>
    </w:p>
    <w:p w14:paraId="138D5E70" w14:textId="38C14EE1" w:rsidR="00080512" w:rsidRPr="004D3578" w:rsidRDefault="00347BDA">
      <w:pPr>
        <w:pStyle w:val="Heading1"/>
      </w:pPr>
      <w:r w:rsidRPr="004D3578" w:rsidDel="00347BDA">
        <w:t xml:space="preserve"> </w:t>
      </w:r>
      <w:bookmarkStart w:id="27" w:name="definitions"/>
      <w:bookmarkStart w:id="28" w:name="_Toc107826360"/>
      <w:bookmarkEnd w:id="27"/>
      <w:r w:rsidR="00080512" w:rsidRPr="004D3578">
        <w:t>3</w:t>
      </w:r>
      <w:r w:rsidR="00080512" w:rsidRPr="004D3578">
        <w:tab/>
        <w:t>Definitions</w:t>
      </w:r>
      <w:r w:rsidR="00602AEA">
        <w:t xml:space="preserve"> of terms, symbols and abbreviations</w:t>
      </w:r>
      <w:bookmarkEnd w:id="28"/>
    </w:p>
    <w:p w14:paraId="316CB486" w14:textId="77777777" w:rsidR="00080512" w:rsidRPr="004D3578" w:rsidRDefault="00080512">
      <w:pPr>
        <w:pStyle w:val="Heading2"/>
      </w:pPr>
      <w:bookmarkStart w:id="29" w:name="_Toc107826361"/>
      <w:r w:rsidRPr="004D3578">
        <w:t>3.1</w:t>
      </w:r>
      <w:r w:rsidRPr="004D3578">
        <w:tab/>
      </w:r>
      <w:r w:rsidR="002B6339">
        <w:t>Terms</w:t>
      </w:r>
      <w:bookmarkEnd w:id="29"/>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0" w:name="_Toc107826362"/>
      <w:r w:rsidRPr="004D3578">
        <w:t>3.2</w:t>
      </w:r>
      <w:r w:rsidRPr="004D3578">
        <w:tab/>
        <w:t>Symbols</w:t>
      </w:r>
      <w:bookmarkEnd w:id="30"/>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1" w:name="_Toc107826363"/>
      <w:r w:rsidRPr="004D3578">
        <w:lastRenderedPageBreak/>
        <w:t>3.3</w:t>
      </w:r>
      <w:r w:rsidRPr="004D3578">
        <w:tab/>
        <w:t>Abbreviations</w:t>
      </w:r>
      <w:bookmarkEnd w:id="31"/>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32" w:name="clause4"/>
      <w:bookmarkStart w:id="33" w:name="tsgNames"/>
      <w:bookmarkStart w:id="34" w:name="_Toc48930850"/>
      <w:bookmarkStart w:id="35" w:name="_Toc49376099"/>
      <w:bookmarkStart w:id="36" w:name="_Toc56501548"/>
      <w:bookmarkStart w:id="37" w:name="_Toc107826364"/>
      <w:bookmarkEnd w:id="32"/>
      <w:bookmarkEnd w:id="33"/>
      <w:r>
        <w:t>4</w:t>
      </w:r>
      <w:r w:rsidR="00E7435B">
        <w:tab/>
        <w:t>Key issues</w:t>
      </w:r>
      <w:bookmarkEnd w:id="34"/>
      <w:bookmarkEnd w:id="35"/>
      <w:bookmarkEnd w:id="36"/>
      <w:bookmarkEnd w:id="37"/>
    </w:p>
    <w:p w14:paraId="582195D7" w14:textId="18999AA8" w:rsidR="004B1614" w:rsidRDefault="004B1614" w:rsidP="004B1614">
      <w:pPr>
        <w:pStyle w:val="Heading2"/>
      </w:pPr>
      <w:bookmarkStart w:id="38" w:name="_Toc513475447"/>
      <w:bookmarkStart w:id="39" w:name="_Toc48930863"/>
      <w:bookmarkStart w:id="40" w:name="_Toc49376112"/>
      <w:bookmarkStart w:id="41" w:name="_Toc56501565"/>
      <w:bookmarkStart w:id="42" w:name="_Toc107826365"/>
      <w:r>
        <w:t>4.1</w:t>
      </w:r>
      <w:r>
        <w:tab/>
        <w:t xml:space="preserve">Key Issue #1: </w:t>
      </w:r>
      <w:bookmarkEnd w:id="38"/>
      <w:bookmarkEnd w:id="39"/>
      <w:bookmarkEnd w:id="40"/>
      <w:bookmarkEnd w:id="41"/>
      <w:r w:rsidRPr="00E303B4">
        <w:rPr>
          <w:lang w:eastAsia="zh-CN"/>
        </w:rPr>
        <w:t>providing VPLMN slice information to roaming UE</w:t>
      </w:r>
      <w:bookmarkEnd w:id="42"/>
    </w:p>
    <w:p w14:paraId="1B7E3A97" w14:textId="77777777" w:rsidR="004B1614" w:rsidRDefault="004B1614" w:rsidP="004B1614">
      <w:pPr>
        <w:pStyle w:val="Heading3"/>
      </w:pPr>
      <w:bookmarkStart w:id="43" w:name="_Toc513475448"/>
      <w:bookmarkStart w:id="44" w:name="_Toc48930864"/>
      <w:bookmarkStart w:id="45" w:name="_Toc49376113"/>
      <w:bookmarkStart w:id="46" w:name="_Toc56501566"/>
      <w:bookmarkStart w:id="47" w:name="_Toc107826366"/>
      <w:r>
        <w:t>4.1.1</w:t>
      </w:r>
      <w:r>
        <w:tab/>
        <w:t>Key issue details</w:t>
      </w:r>
      <w:bookmarkEnd w:id="43"/>
      <w:bookmarkEnd w:id="44"/>
      <w:bookmarkEnd w:id="45"/>
      <w:bookmarkEnd w:id="46"/>
      <w:bookmarkEnd w:id="47"/>
    </w:p>
    <w:p w14:paraId="549A7265" w14:textId="77777777" w:rsidR="004B1614" w:rsidRDefault="004B1614" w:rsidP="004B1614">
      <w:bookmarkStart w:id="48" w:name="_Toc513475449"/>
      <w:bookmarkStart w:id="49" w:name="_Toc48930865"/>
      <w:bookmarkStart w:id="50" w:name="_Toc49376114"/>
      <w:bookmarkStart w:id="51" w:name="_Toc56501567"/>
      <w:bookmarkStart w:id="52"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53" w:name="_Toc107826367"/>
      <w:r>
        <w:t>4.1.2</w:t>
      </w:r>
      <w:r>
        <w:tab/>
        <w:t>Security threats</w:t>
      </w:r>
      <w:bookmarkEnd w:id="48"/>
      <w:bookmarkEnd w:id="49"/>
      <w:bookmarkEnd w:id="50"/>
      <w:bookmarkEnd w:id="51"/>
      <w:bookmarkEnd w:id="52"/>
      <w:bookmarkEnd w:id="53"/>
    </w:p>
    <w:p w14:paraId="6C8A8DFF" w14:textId="77777777" w:rsidR="004B1614" w:rsidRDefault="004B1614" w:rsidP="004B1614">
      <w:pPr>
        <w:pStyle w:val="Heading3"/>
      </w:pPr>
      <w:bookmarkStart w:id="54" w:name="_Toc513475450"/>
      <w:bookmarkStart w:id="55" w:name="_Toc48930866"/>
      <w:bookmarkStart w:id="56" w:name="_Toc49376115"/>
      <w:bookmarkStart w:id="57" w:name="_Toc56501568"/>
      <w:bookmarkStart w:id="58" w:name="_Toc63690074"/>
      <w:bookmarkStart w:id="59" w:name="_Toc107826368"/>
      <w:r>
        <w:t>4.1.3</w:t>
      </w:r>
      <w:r>
        <w:tab/>
        <w:t>Potential security requirements</w:t>
      </w:r>
      <w:bookmarkEnd w:id="54"/>
      <w:bookmarkEnd w:id="55"/>
      <w:bookmarkEnd w:id="56"/>
      <w:bookmarkEnd w:id="57"/>
      <w:bookmarkEnd w:id="58"/>
      <w:bookmarkEnd w:id="59"/>
    </w:p>
    <w:p w14:paraId="746F100B" w14:textId="77777777" w:rsidR="008E2A15" w:rsidRPr="006E5DDC" w:rsidRDefault="008E2A15" w:rsidP="006E5DDC"/>
    <w:p w14:paraId="1F0B66B2" w14:textId="7898C32B" w:rsidR="008E2A15" w:rsidRDefault="008E2A15" w:rsidP="008E2A15">
      <w:pPr>
        <w:pStyle w:val="Heading2"/>
      </w:pPr>
      <w:bookmarkStart w:id="60" w:name="_Toc107826369"/>
      <w:r>
        <w:t>4.2</w:t>
      </w:r>
      <w:r>
        <w:tab/>
        <w:t>Key Issue #2: temporary slice authorization</w:t>
      </w:r>
      <w:r w:rsidRPr="005953DA">
        <w:t xml:space="preserve"> and slice service area authorization</w:t>
      </w:r>
      <w:bookmarkEnd w:id="60"/>
    </w:p>
    <w:p w14:paraId="136F8C7D" w14:textId="325ABB0D" w:rsidR="008E2A15" w:rsidRDefault="008E2A15" w:rsidP="008E2A15">
      <w:pPr>
        <w:pStyle w:val="Heading3"/>
      </w:pPr>
      <w:bookmarkStart w:id="61" w:name="_Toc107826370"/>
      <w:r>
        <w:t>4.2.1</w:t>
      </w:r>
      <w:r>
        <w:tab/>
        <w:t>Key issue details</w:t>
      </w:r>
      <w:bookmarkEnd w:id="61"/>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62" w:name="_Toc107826371"/>
      <w:r>
        <w:t>4.2.2</w:t>
      </w:r>
      <w:r>
        <w:tab/>
        <w:t>Security threats</w:t>
      </w:r>
      <w:bookmarkEnd w:id="62"/>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63" w:name="_Toc107826372"/>
      <w:r>
        <w:t>4.2.3</w:t>
      </w:r>
      <w:r>
        <w:tab/>
        <w:t>Potential security requirements</w:t>
      </w:r>
      <w:bookmarkEnd w:id="63"/>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2288F939" w14:textId="65378458" w:rsidR="006E5DDC" w:rsidDel="0036220B" w:rsidRDefault="006E5DDC" w:rsidP="006E5DDC">
      <w:pPr>
        <w:pStyle w:val="Heading2"/>
        <w:rPr>
          <w:del w:id="64" w:author="Lei Zhongding (Zander)" w:date="2022-07-08T09:01:00Z"/>
        </w:rPr>
      </w:pPr>
    </w:p>
    <w:p w14:paraId="17505F92" w14:textId="3C7F16BC" w:rsidR="006E5DDC" w:rsidRDefault="006E5DDC" w:rsidP="006E5DDC">
      <w:pPr>
        <w:pStyle w:val="Heading2"/>
      </w:pPr>
      <w:bookmarkStart w:id="65" w:name="_Toc107826373"/>
      <w:r>
        <w:t>4.3</w:t>
      </w:r>
      <w:r>
        <w:tab/>
        <w:t>Key Issue #3: n</w:t>
      </w:r>
      <w:r w:rsidRPr="009E54E3">
        <w:t>etwork</w:t>
      </w:r>
      <w:r>
        <w:t xml:space="preserve"> slice admission control (NSAC)</w:t>
      </w:r>
      <w:bookmarkEnd w:id="65"/>
    </w:p>
    <w:p w14:paraId="016F15CC" w14:textId="070C1B46" w:rsidR="006E5DDC" w:rsidRDefault="006E5DDC" w:rsidP="006E5DDC">
      <w:pPr>
        <w:pStyle w:val="Heading3"/>
      </w:pPr>
      <w:bookmarkStart w:id="66" w:name="_Toc107826374"/>
      <w:r>
        <w:t>4.3.1</w:t>
      </w:r>
      <w:r>
        <w:tab/>
        <w:t>Key issue details</w:t>
      </w:r>
      <w:bookmarkEnd w:id="66"/>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pPr>
        <w:rPr>
          <w:ins w:id="67" w:author="Huawei" w:date="2022-10-15T22:58:00Z"/>
        </w:rPr>
      </w:pPr>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pPr>
        <w:rPr>
          <w:ins w:id="68" w:author="Huawei" w:date="2022-10-15T22:58:00Z"/>
        </w:rPr>
      </w:pPr>
      <w:ins w:id="69" w:author="Huawei" w:date="2022-10-15T22:58:00Z">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ins>
    </w:p>
    <w:p w14:paraId="3FE60E23" w14:textId="77777777" w:rsidR="001C79AF" w:rsidRDefault="001C79AF" w:rsidP="001C79AF">
      <w:pPr>
        <w:rPr>
          <w:ins w:id="70" w:author="Huawei" w:date="2022-10-15T22:58:00Z"/>
        </w:rPr>
      </w:pPr>
      <w:ins w:id="71" w:author="Huawei" w:date="2022-10-15T22:58:00Z">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ins>
    </w:p>
    <w:p w14:paraId="77B925EF" w14:textId="4D08AF50" w:rsidR="001C79AF" w:rsidRPr="00FC00FB" w:rsidRDefault="001C79AF" w:rsidP="001C79AF">
      <w:pPr>
        <w:rPr>
          <w:ins w:id="72" w:author="Huawei" w:date="2022-10-15T22:58:00Z"/>
        </w:rPr>
      </w:pPr>
      <w:ins w:id="73" w:author="Huawei" w:date="2022-10-15T22:58:00Z">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ins>
      <w:ins w:id="74" w:author="Huawei" w:date="2022-10-15T22:59:00Z">
        <w:r>
          <w:t xml:space="preserve"> </w:t>
        </w:r>
        <w:bookmarkStart w:id="75" w:name="_GoBack"/>
        <w:r>
          <w:t>in TR23.700-41 [3]</w:t>
        </w:r>
      </w:ins>
      <w:bookmarkEnd w:id="75"/>
      <w:ins w:id="76" w:author="Huawei" w:date="2022-10-15T22:58:00Z">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ins>
    </w:p>
    <w:p w14:paraId="283D55DA" w14:textId="77777777" w:rsidR="001C79AF" w:rsidRDefault="001C79AF" w:rsidP="006E5DDC"/>
    <w:p w14:paraId="643A259D" w14:textId="3E975C59" w:rsidR="006E5DDC" w:rsidRDefault="006E5DDC" w:rsidP="006E5DDC">
      <w:pPr>
        <w:pStyle w:val="Heading3"/>
      </w:pPr>
      <w:bookmarkStart w:id="77" w:name="_Toc107826375"/>
      <w:r>
        <w:lastRenderedPageBreak/>
        <w:t>4.3.2</w:t>
      </w:r>
      <w:r>
        <w:tab/>
        <w:t>Security threats</w:t>
      </w:r>
      <w:bookmarkEnd w:id="77"/>
    </w:p>
    <w:p w14:paraId="25C1D7B8" w14:textId="5B257EF5" w:rsidR="006E5DDC" w:rsidDel="0036220B" w:rsidRDefault="006E5DDC" w:rsidP="006E5DDC">
      <w:pPr>
        <w:pStyle w:val="Heading3"/>
        <w:ind w:left="0" w:firstLine="0"/>
        <w:rPr>
          <w:del w:id="78" w:author="Lei Zhongding (Zander)" w:date="2022-07-08T09:00:00Z"/>
        </w:rPr>
      </w:pPr>
    </w:p>
    <w:p w14:paraId="187D85F6" w14:textId="13171D0C" w:rsidR="006E5DDC" w:rsidRDefault="006E5DDC" w:rsidP="006E5DDC">
      <w:pPr>
        <w:pStyle w:val="Heading3"/>
      </w:pPr>
      <w:bookmarkStart w:id="79" w:name="_Toc107826376"/>
      <w:r>
        <w:t>4.3.3</w:t>
      </w:r>
      <w:r>
        <w:tab/>
        <w:t>Potential security requirements</w:t>
      </w:r>
      <w:bookmarkEnd w:id="79"/>
    </w:p>
    <w:p w14:paraId="6F8B9009" w14:textId="77777777" w:rsidR="004B1614" w:rsidRPr="004B1614" w:rsidRDefault="004B1614" w:rsidP="006E5DDC"/>
    <w:p w14:paraId="07A6E394" w14:textId="17C3428E" w:rsidR="004A0D3A" w:rsidRDefault="00EC693B" w:rsidP="004A0D3A">
      <w:pPr>
        <w:pStyle w:val="Heading1"/>
      </w:pPr>
      <w:bookmarkStart w:id="80" w:name="_Toc107826377"/>
      <w:r>
        <w:t>5</w:t>
      </w:r>
      <w:r w:rsidR="004A0D3A">
        <w:tab/>
        <w:t>Solutions</w:t>
      </w:r>
      <w:bookmarkEnd w:id="80"/>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Default="00EC693B" w:rsidP="00CD4737">
      <w:pPr>
        <w:pStyle w:val="Heading2"/>
      </w:pPr>
      <w:bookmarkStart w:id="81" w:name="_Toc107826378"/>
      <w:bookmarkStart w:id="82" w:name="_Toc513475452"/>
      <w:bookmarkStart w:id="83" w:name="_Toc48930869"/>
      <w:bookmarkStart w:id="84" w:name="_Toc49376118"/>
      <w:bookmarkStart w:id="85" w:name="_Toc56501632"/>
      <w:r>
        <w:t>5</w:t>
      </w:r>
      <w:r w:rsidR="00CD4737">
        <w:t>.</w:t>
      </w:r>
      <w:r w:rsidR="00A71C1C">
        <w:t>Y</w:t>
      </w:r>
      <w:r w:rsidR="00CD4737">
        <w:tab/>
        <w:t>Solution #</w:t>
      </w:r>
      <w:r w:rsidR="00A71C1C">
        <w:t>Y</w:t>
      </w:r>
      <w:r w:rsidR="00CD4737">
        <w:t xml:space="preserve">: </w:t>
      </w:r>
      <w:r w:rsidR="00A71C1C">
        <w:t>&lt;Solution Name&gt;</w:t>
      </w:r>
      <w:bookmarkEnd w:id="81"/>
    </w:p>
    <w:p w14:paraId="1FE147DD" w14:textId="437443E6" w:rsidR="00CD4737" w:rsidRDefault="00EC693B" w:rsidP="00CD4737">
      <w:pPr>
        <w:pStyle w:val="Heading3"/>
      </w:pPr>
      <w:bookmarkStart w:id="86" w:name="_Toc107826379"/>
      <w:r>
        <w:t>5</w:t>
      </w:r>
      <w:r w:rsidR="00CD4737">
        <w:t>.</w:t>
      </w:r>
      <w:r w:rsidR="00A71C1C">
        <w:t>Y</w:t>
      </w:r>
      <w:r w:rsidR="00CD4737">
        <w:t>.1</w:t>
      </w:r>
      <w:r w:rsidR="00CD4737">
        <w:tab/>
        <w:t>Introduction</w:t>
      </w:r>
      <w:bookmarkEnd w:id="86"/>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87" w:name="_Toc107826380"/>
      <w:r>
        <w:t>5</w:t>
      </w:r>
      <w:r w:rsidR="00CD4737">
        <w:t>.</w:t>
      </w:r>
      <w:r w:rsidR="00A71C1C">
        <w:t>Y</w:t>
      </w:r>
      <w:r w:rsidR="00CD4737">
        <w:t>.2</w:t>
      </w:r>
      <w:r w:rsidR="00CD4737">
        <w:tab/>
        <w:t>Solution details</w:t>
      </w:r>
      <w:bookmarkEnd w:id="87"/>
    </w:p>
    <w:p w14:paraId="49781F38" w14:textId="08633002" w:rsidR="000F007D" w:rsidRDefault="000F007D" w:rsidP="000F007D">
      <w:pPr>
        <w:pStyle w:val="Heading3"/>
      </w:pPr>
      <w:bookmarkStart w:id="88" w:name="_Toc107826381"/>
      <w:r>
        <w:t>5.</w:t>
      </w:r>
      <w:r w:rsidR="00A71C1C">
        <w:t>Y</w:t>
      </w:r>
      <w:r>
        <w:t>.3</w:t>
      </w:r>
      <w:r>
        <w:tab/>
        <w:t>Evaluation</w:t>
      </w:r>
      <w:bookmarkEnd w:id="88"/>
    </w:p>
    <w:bookmarkEnd w:id="82"/>
    <w:bookmarkEnd w:id="83"/>
    <w:bookmarkEnd w:id="84"/>
    <w:bookmarkEnd w:id="85"/>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89" w:name="_Toc107826382"/>
      <w:bookmarkStart w:id="90" w:name="_Toc513475456"/>
      <w:bookmarkStart w:id="91" w:name="_Toc48930874"/>
      <w:bookmarkStart w:id="92" w:name="_Toc49376123"/>
      <w:bookmarkStart w:id="93" w:name="_Toc56501637"/>
      <w:r>
        <w:t>6</w:t>
      </w:r>
      <w:r>
        <w:tab/>
        <w:t>Conclusions</w:t>
      </w:r>
      <w:bookmarkEnd w:id="89"/>
    </w:p>
    <w:bookmarkEnd w:id="90"/>
    <w:bookmarkEnd w:id="91"/>
    <w:bookmarkEnd w:id="92"/>
    <w:bookmarkEnd w:id="93"/>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94" w:name="_Toc107826383"/>
      <w:r w:rsidR="00667AC5">
        <w:lastRenderedPageBreak/>
        <w:t>Annex A</w:t>
      </w:r>
      <w:r w:rsidRPr="004D3578">
        <w:t xml:space="preserve"> (informative):</w:t>
      </w:r>
      <w:r w:rsidRPr="004D3578">
        <w:br/>
        <w:t>Change history</w:t>
      </w:r>
      <w:bookmarkEnd w:id="94"/>
    </w:p>
    <w:p w14:paraId="335470A8" w14:textId="77777777" w:rsidR="00054A22" w:rsidRPr="00235394" w:rsidRDefault="00054A22" w:rsidP="00054A22">
      <w:pPr>
        <w:pStyle w:val="TH"/>
      </w:pPr>
      <w:bookmarkStart w:id="95" w:name="historyclause"/>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e AdHoc</w:t>
            </w:r>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521C01"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40A27825" w:rsidR="00521C01" w:rsidRPr="006B0D02" w:rsidRDefault="00521C01" w:rsidP="00521C01">
            <w:pPr>
              <w:pStyle w:val="TAC"/>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521C01" w:rsidRPr="006B0D02" w:rsidRDefault="00521C01" w:rsidP="00521C01">
            <w:pPr>
              <w:pStyle w:val="TAC"/>
              <w:rPr>
                <w:sz w:val="16"/>
                <w:szCs w:val="16"/>
              </w:rPr>
            </w:pPr>
            <w:r>
              <w:rPr>
                <w:sz w:val="16"/>
                <w:szCs w:val="16"/>
              </w:rPr>
              <w:t>SA3#</w:t>
            </w:r>
            <w:r w:rsidRPr="0083404D">
              <w:rPr>
                <w:sz w:val="16"/>
                <w:szCs w:val="16"/>
              </w:rPr>
              <w:t>10</w:t>
            </w:r>
            <w:r>
              <w:rPr>
                <w:sz w:val="16"/>
                <w:szCs w:val="16"/>
              </w:rPr>
              <w:t>7e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6AF19925"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521C01" w:rsidRPr="006B0D02" w:rsidRDefault="00167036" w:rsidP="00167036">
            <w:pPr>
              <w:pStyle w:val="TAL"/>
              <w:rPr>
                <w:sz w:val="16"/>
                <w:szCs w:val="16"/>
              </w:rPr>
            </w:pPr>
            <w:r>
              <w:rPr>
                <w:sz w:val="16"/>
                <w:szCs w:val="16"/>
              </w:rPr>
              <w:t>Incorporating S3-221628, S3-221629, S3-221630</w:t>
            </w:r>
            <w:r w:rsidR="009A01D9">
              <w:rPr>
                <w:sz w:val="16"/>
                <w:szCs w:val="16"/>
              </w:rPr>
              <w:t>,</w:t>
            </w:r>
            <w:r>
              <w:rPr>
                <w:sz w:val="16"/>
                <w:szCs w:val="16"/>
              </w:rPr>
              <w:t xml:space="preserve">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521C01" w:rsidRPr="007D6048" w:rsidRDefault="00167036" w:rsidP="00521C01">
            <w:pPr>
              <w:pStyle w:val="TAC"/>
              <w:rPr>
                <w:sz w:val="16"/>
                <w:szCs w:val="16"/>
              </w:rPr>
            </w:pPr>
            <w:r>
              <w:rPr>
                <w:sz w:val="16"/>
                <w:szCs w:val="16"/>
              </w:rPr>
              <w:t>0.1.0</w:t>
            </w:r>
          </w:p>
        </w:tc>
      </w:tr>
      <w:tr w:rsidR="00521C01"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8716B88" w:rsidR="00521C01" w:rsidRPr="006B0D02" w:rsidRDefault="001C79AF" w:rsidP="00521C01">
            <w:pPr>
              <w:pStyle w:val="TAC"/>
              <w:rPr>
                <w:sz w:val="16"/>
                <w:szCs w:val="16"/>
              </w:rPr>
            </w:pPr>
            <w:ins w:id="96" w:author="Huawei" w:date="2022-10-15T23:03:00Z">
              <w:r>
                <w:rPr>
                  <w:sz w:val="16"/>
                  <w:szCs w:val="16"/>
                </w:rPr>
                <w:t>2021-10</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521C01" w:rsidRPr="006B0D02" w:rsidRDefault="001C79AF" w:rsidP="00521C01">
            <w:pPr>
              <w:pStyle w:val="TAC"/>
              <w:rPr>
                <w:sz w:val="16"/>
                <w:szCs w:val="16"/>
              </w:rPr>
            </w:pPr>
            <w:ins w:id="97" w:author="Huawei" w:date="2022-10-15T23:03:00Z">
              <w:r>
                <w:rPr>
                  <w:sz w:val="16"/>
                  <w:szCs w:val="16"/>
                </w:rPr>
                <w:t>SA3#</w:t>
              </w:r>
              <w:r w:rsidRPr="0083404D">
                <w:rPr>
                  <w:sz w:val="16"/>
                  <w:szCs w:val="16"/>
                </w:rPr>
                <w:t>10</w:t>
              </w:r>
              <w:r>
                <w:rPr>
                  <w:sz w:val="16"/>
                  <w:szCs w:val="16"/>
                </w:rPr>
                <w:t>8e AdHoc</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521C01" w:rsidRPr="006B0D02" w:rsidRDefault="001C79AF" w:rsidP="00521C01">
            <w:pPr>
              <w:pStyle w:val="TAL"/>
              <w:rPr>
                <w:sz w:val="16"/>
                <w:szCs w:val="16"/>
              </w:rPr>
            </w:pPr>
            <w:ins w:id="98" w:author="Huawei" w:date="2022-10-15T23:03:00Z">
              <w:r>
                <w:rPr>
                  <w:sz w:val="16"/>
                  <w:szCs w:val="16"/>
                </w:rPr>
                <w:t>Incorporating S3-221978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521C01" w:rsidRPr="007D6048" w:rsidRDefault="001C79AF" w:rsidP="00521C01">
            <w:pPr>
              <w:pStyle w:val="TAC"/>
              <w:rPr>
                <w:sz w:val="16"/>
                <w:szCs w:val="16"/>
              </w:rPr>
            </w:pPr>
            <w:ins w:id="99" w:author="Huawei" w:date="2022-10-15T23:03:00Z">
              <w:r>
                <w:rPr>
                  <w:sz w:val="16"/>
                  <w:szCs w:val="16"/>
                </w:rPr>
                <w:t>0.2.0</w:t>
              </w:r>
            </w:ins>
          </w:p>
        </w:tc>
      </w:tr>
      <w:tr w:rsidR="00521C01" w:rsidRPr="006B0D02" w14:paraId="1D44DA03"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521C01" w:rsidRPr="007D6048" w:rsidRDefault="00521C01" w:rsidP="00521C01">
            <w:pPr>
              <w:pStyle w:val="TAC"/>
              <w:rPr>
                <w:sz w:val="16"/>
                <w:szCs w:val="16"/>
              </w:rPr>
            </w:pPr>
          </w:p>
        </w:tc>
      </w:tr>
      <w:tr w:rsidR="00521C01" w:rsidRPr="006B0D02" w14:paraId="05B83DF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521C01" w:rsidRPr="007D6048" w:rsidRDefault="00521C01" w:rsidP="00521C01">
            <w:pPr>
              <w:pStyle w:val="TAC"/>
              <w:rPr>
                <w:sz w:val="16"/>
                <w:szCs w:val="16"/>
              </w:rPr>
            </w:pPr>
          </w:p>
        </w:tc>
      </w:tr>
      <w:tr w:rsidR="00521C01" w:rsidRPr="006B0D02" w14:paraId="66E0B1DD"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521C01" w:rsidRPr="007D6048" w:rsidRDefault="00521C01" w:rsidP="00521C01">
            <w:pPr>
              <w:pStyle w:val="TAC"/>
              <w:rPr>
                <w:sz w:val="16"/>
                <w:szCs w:val="16"/>
              </w:rPr>
            </w:pPr>
          </w:p>
        </w:tc>
      </w:tr>
      <w:tr w:rsidR="00521C01" w:rsidRPr="006B0D02" w14:paraId="5A0D100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521C01" w:rsidRPr="007D6048" w:rsidRDefault="00521C01" w:rsidP="00521C01">
            <w:pPr>
              <w:pStyle w:val="TAC"/>
              <w:rPr>
                <w:sz w:val="16"/>
                <w:szCs w:val="16"/>
              </w:rPr>
            </w:pPr>
          </w:p>
        </w:tc>
      </w:tr>
      <w:tr w:rsidR="00521C01" w:rsidRPr="006B0D02" w14:paraId="3A513AFA"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521C01" w:rsidRPr="007D6048" w:rsidRDefault="00521C01" w:rsidP="00521C01">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B40BF" w14:textId="77777777" w:rsidR="00640433" w:rsidRDefault="00640433">
      <w:r>
        <w:separator/>
      </w:r>
    </w:p>
  </w:endnote>
  <w:endnote w:type="continuationSeparator" w:id="0">
    <w:p w14:paraId="548ECD78" w14:textId="77777777" w:rsidR="00640433" w:rsidRDefault="0064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63AD6" w14:textId="77777777" w:rsidR="00640433" w:rsidRDefault="00640433">
      <w:r>
        <w:separator/>
      </w:r>
    </w:p>
  </w:footnote>
  <w:footnote w:type="continuationSeparator" w:id="0">
    <w:p w14:paraId="3420DBF0" w14:textId="77777777" w:rsidR="00640433" w:rsidRDefault="0064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21E70FDB"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036">
      <w:rPr>
        <w:rFonts w:ascii="Arial" w:hAnsi="Arial" w:cs="Arial"/>
        <w:b/>
        <w:noProof/>
        <w:sz w:val="18"/>
        <w:szCs w:val="18"/>
      </w:rPr>
      <w:t>3GPP TR 33.886 V0.12.0 (2022-0710)</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015C">
      <w:rPr>
        <w:rFonts w:ascii="Arial" w:hAnsi="Arial" w:cs="Arial"/>
        <w:b/>
        <w:noProof/>
        <w:sz w:val="18"/>
        <w:szCs w:val="18"/>
      </w:rPr>
      <w:t>10</w:t>
    </w:r>
    <w:r>
      <w:rPr>
        <w:rFonts w:ascii="Arial" w:hAnsi="Arial" w:cs="Arial"/>
        <w:b/>
        <w:sz w:val="18"/>
        <w:szCs w:val="18"/>
      </w:rPr>
      <w:fldChar w:fldCharType="end"/>
    </w:r>
  </w:p>
  <w:p w14:paraId="569FE59E" w14:textId="263A103F"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036">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57821"/>
    <w:rsid w:val="00167036"/>
    <w:rsid w:val="001736BA"/>
    <w:rsid w:val="001748A4"/>
    <w:rsid w:val="00176BBC"/>
    <w:rsid w:val="00191E5F"/>
    <w:rsid w:val="001A498F"/>
    <w:rsid w:val="001A4C42"/>
    <w:rsid w:val="001A6AD1"/>
    <w:rsid w:val="001A7420"/>
    <w:rsid w:val="001B5422"/>
    <w:rsid w:val="001B6637"/>
    <w:rsid w:val="001C0100"/>
    <w:rsid w:val="001C1119"/>
    <w:rsid w:val="001C21C3"/>
    <w:rsid w:val="001C54C3"/>
    <w:rsid w:val="001C7475"/>
    <w:rsid w:val="001C79AF"/>
    <w:rsid w:val="001D02C2"/>
    <w:rsid w:val="001D56A4"/>
    <w:rsid w:val="001D5E38"/>
    <w:rsid w:val="001F0C1D"/>
    <w:rsid w:val="001F1132"/>
    <w:rsid w:val="001F168B"/>
    <w:rsid w:val="002133ED"/>
    <w:rsid w:val="00220A3A"/>
    <w:rsid w:val="0022699B"/>
    <w:rsid w:val="00231B36"/>
    <w:rsid w:val="002347A2"/>
    <w:rsid w:val="00243F8D"/>
    <w:rsid w:val="002533B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37F77"/>
    <w:rsid w:val="003465F5"/>
    <w:rsid w:val="00347BDA"/>
    <w:rsid w:val="0035462D"/>
    <w:rsid w:val="00360D5D"/>
    <w:rsid w:val="0036220B"/>
    <w:rsid w:val="003756B1"/>
    <w:rsid w:val="003765B8"/>
    <w:rsid w:val="003A653B"/>
    <w:rsid w:val="003B0075"/>
    <w:rsid w:val="003C2963"/>
    <w:rsid w:val="003C3971"/>
    <w:rsid w:val="003C66EC"/>
    <w:rsid w:val="003D0DFD"/>
    <w:rsid w:val="003E1036"/>
    <w:rsid w:val="00403963"/>
    <w:rsid w:val="004077B7"/>
    <w:rsid w:val="0042051E"/>
    <w:rsid w:val="00423334"/>
    <w:rsid w:val="00424E85"/>
    <w:rsid w:val="00434251"/>
    <w:rsid w:val="00434335"/>
    <w:rsid w:val="004345EC"/>
    <w:rsid w:val="00445397"/>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E7107"/>
    <w:rsid w:val="00602AEA"/>
    <w:rsid w:val="00614FDF"/>
    <w:rsid w:val="006178FC"/>
    <w:rsid w:val="006179EE"/>
    <w:rsid w:val="006313A0"/>
    <w:rsid w:val="0063543D"/>
    <w:rsid w:val="00637558"/>
    <w:rsid w:val="00640433"/>
    <w:rsid w:val="006420F9"/>
    <w:rsid w:val="0064385A"/>
    <w:rsid w:val="00647114"/>
    <w:rsid w:val="00650A11"/>
    <w:rsid w:val="00652BC3"/>
    <w:rsid w:val="00667AC5"/>
    <w:rsid w:val="00681069"/>
    <w:rsid w:val="00683128"/>
    <w:rsid w:val="006A323F"/>
    <w:rsid w:val="006B30D0"/>
    <w:rsid w:val="006C3D95"/>
    <w:rsid w:val="006E5B34"/>
    <w:rsid w:val="006E5C86"/>
    <w:rsid w:val="006E5DDC"/>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015C"/>
    <w:rsid w:val="008768CA"/>
    <w:rsid w:val="0088057F"/>
    <w:rsid w:val="00882979"/>
    <w:rsid w:val="00893F76"/>
    <w:rsid w:val="008A5072"/>
    <w:rsid w:val="008B411C"/>
    <w:rsid w:val="008C384C"/>
    <w:rsid w:val="008C72C3"/>
    <w:rsid w:val="008E2A15"/>
    <w:rsid w:val="008F19C7"/>
    <w:rsid w:val="0090271F"/>
    <w:rsid w:val="00902E23"/>
    <w:rsid w:val="00904FE3"/>
    <w:rsid w:val="00905D68"/>
    <w:rsid w:val="00906764"/>
    <w:rsid w:val="009114D7"/>
    <w:rsid w:val="0091348E"/>
    <w:rsid w:val="00917CCB"/>
    <w:rsid w:val="00924D9A"/>
    <w:rsid w:val="00942EC2"/>
    <w:rsid w:val="009808F9"/>
    <w:rsid w:val="00981F06"/>
    <w:rsid w:val="009A01D9"/>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337A9"/>
    <w:rsid w:val="00B526D6"/>
    <w:rsid w:val="00B65CC2"/>
    <w:rsid w:val="00B73E4E"/>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A6C89"/>
    <w:rsid w:val="00CB2C05"/>
    <w:rsid w:val="00CC2042"/>
    <w:rsid w:val="00CC716C"/>
    <w:rsid w:val="00CD4737"/>
    <w:rsid w:val="00CE710E"/>
    <w:rsid w:val="00CE7C42"/>
    <w:rsid w:val="00D1302D"/>
    <w:rsid w:val="00D57972"/>
    <w:rsid w:val="00D675A9"/>
    <w:rsid w:val="00D71C67"/>
    <w:rsid w:val="00D738D6"/>
    <w:rsid w:val="00D755EB"/>
    <w:rsid w:val="00D76048"/>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3B6D"/>
    <w:rsid w:val="00E44582"/>
    <w:rsid w:val="00E56439"/>
    <w:rsid w:val="00E659F6"/>
    <w:rsid w:val="00E7404D"/>
    <w:rsid w:val="00E7435B"/>
    <w:rsid w:val="00E77645"/>
    <w:rsid w:val="00E830D1"/>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3A15-C1F4-4394-942E-941EA93E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2022-10-20T14:21:00Z</dcterms:created>
  <dcterms:modified xsi:type="dcterms:W3CDTF">2022-10-20T14:21:00Z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(3)JjNIvdg65YKqKf8iy6U0hB5EIg04DkGgyUnLwLmrSB7YGSPPR5J7j9D5Iof9dwdiyMK0UexY
INWxanox4HdvI6lulwlFUxvPWO9J0rDcVqq2/EOhNa75Bon1CvJ8ZXDxfKmC4FCS8To8G5F6
uneqdlbeYFIL76fI8Zc3pdnl/8rFyqcXvY2IlUDwNMpg1vCksMqh2xkp4EVLHzZAeH9xGTTO
zzDhFQiylWvSqiGpLC</vt:lpwstr>
  </property>
  <property fmtid="{D5CDD505-2E9C-101B-9397-08002B2CF9AE}" pid="3" name="_2015_ms_pID_7253431">
    <vt:lpwstr>caO3ZaP/4UZwskQpOiyHLptBemW3r5+uCvX6CTazGPjbp3/boYCXYQ
YI+v/d6DcRfjREjVzoj63KaTPM1zBb3/AxAHHTsiE7q/Igcq7IgyICpoPwUfVXHKDBRtCEyJ
aTfLSEqyCtVKiycKMv0TZP7LHLY8MCKaHhUJVVBrA04saldHfcsR/7byBZenV2oj0vdc+M8B
alcsqnbW/1UFruNKAKDhOxOY5dIg9HNdY/jv</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